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70CECD9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61</w:t>
      </w:r>
      <w:r>
        <w:rPr>
          <w:b/>
          <w:noProof/>
          <w:sz w:val="24"/>
        </w:rPr>
        <w:tab/>
        <w:t>S6-242</w:t>
      </w:r>
      <w:r w:rsidR="00ED27D4">
        <w:rPr>
          <w:b/>
          <w:noProof/>
          <w:sz w:val="24"/>
        </w:rPr>
        <w:t>262</w:t>
      </w:r>
    </w:p>
    <w:p w14:paraId="5E69E9F8" w14:textId="0F978EB2" w:rsidR="0029268D" w:rsidRDefault="0029268D" w:rsidP="0029268D">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468D" w:rsidR="001E41F3" w:rsidRPr="00410371" w:rsidRDefault="00D4676F" w:rsidP="00D4676F">
            <w:pPr>
              <w:pStyle w:val="CRCoverPage"/>
              <w:spacing w:after="0"/>
              <w:jc w:val="center"/>
              <w:rPr>
                <w:b/>
                <w:noProof/>
                <w:sz w:val="28"/>
              </w:rPr>
            </w:pPr>
            <w:r w:rsidRPr="00D4676F">
              <w:rPr>
                <w:b/>
                <w:noProof/>
                <w:sz w:val="28"/>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A033D" w:rsidR="001E41F3" w:rsidRPr="00D4676F" w:rsidRDefault="00992DB2" w:rsidP="00D4676F">
            <w:pPr>
              <w:pStyle w:val="CRCoverPage"/>
              <w:spacing w:after="0"/>
              <w:jc w:val="center"/>
              <w:rPr>
                <w:b/>
                <w:noProof/>
                <w:lang w:eastAsia="zh-CN"/>
              </w:rPr>
            </w:pPr>
            <w:r>
              <w:rPr>
                <w:b/>
                <w:noProof/>
                <w:sz w:val="28"/>
                <w:lang w:eastAsia="zh-CN"/>
              </w:rPr>
              <w:t>0074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C1A3F5" w:rsidR="001E41F3" w:rsidRPr="00410371" w:rsidRDefault="00D4676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B64AC" w:rsidR="001E41F3" w:rsidRPr="00410371" w:rsidRDefault="00D4676F">
            <w:pPr>
              <w:pStyle w:val="CRCoverPage"/>
              <w:spacing w:after="0"/>
              <w:jc w:val="center"/>
              <w:rPr>
                <w:noProof/>
                <w:sz w:val="28"/>
              </w:rPr>
            </w:pPr>
            <w:r w:rsidRPr="00D4676F">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Default="00D467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Default="00D4676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0AFE3" w:rsidR="001E41F3" w:rsidRDefault="00D4676F">
            <w:pPr>
              <w:pStyle w:val="CRCoverPage"/>
              <w:spacing w:after="0"/>
              <w:ind w:left="100"/>
              <w:rPr>
                <w:noProof/>
                <w:lang w:eastAsia="zh-CN"/>
              </w:rPr>
            </w:pPr>
            <w:r>
              <w:rPr>
                <w:rFonts w:hint="eastAsia"/>
                <w:noProof/>
                <w:lang w:eastAsia="zh-CN"/>
              </w:rPr>
              <w:t>C</w:t>
            </w:r>
            <w:r>
              <w:rPr>
                <w:noProof/>
                <w:lang w:eastAsia="zh-CN"/>
              </w:rPr>
              <w:t>larification about SEALDD enabled connection establishment based 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676F" w14:paraId="46D5D7C2" w14:textId="77777777" w:rsidTr="00547111">
        <w:tc>
          <w:tcPr>
            <w:tcW w:w="1843" w:type="dxa"/>
            <w:tcBorders>
              <w:left w:val="single" w:sz="4" w:space="0" w:color="auto"/>
            </w:tcBorders>
          </w:tcPr>
          <w:p w14:paraId="45A6C2C4" w14:textId="77777777" w:rsidR="00D4676F" w:rsidRDefault="00D4676F" w:rsidP="00D467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8ACC1" w:rsidR="00D4676F" w:rsidRDefault="00D4676F" w:rsidP="00D4676F">
            <w:pPr>
              <w:pStyle w:val="CRCoverPage"/>
              <w:spacing w:after="0"/>
              <w:ind w:left="100"/>
              <w:rPr>
                <w:noProof/>
              </w:rPr>
            </w:pPr>
            <w:r w:rsidRPr="00CC3BB8">
              <w:rPr>
                <w:noProof/>
              </w:rPr>
              <w:t>Huawei, Hisilicon</w:t>
            </w:r>
          </w:p>
        </w:tc>
      </w:tr>
      <w:tr w:rsidR="00D4676F" w14:paraId="4196B218" w14:textId="77777777" w:rsidTr="00547111">
        <w:tc>
          <w:tcPr>
            <w:tcW w:w="1843" w:type="dxa"/>
            <w:tcBorders>
              <w:left w:val="single" w:sz="4" w:space="0" w:color="auto"/>
            </w:tcBorders>
          </w:tcPr>
          <w:p w14:paraId="14C300BA" w14:textId="77777777" w:rsidR="00D4676F" w:rsidRDefault="00D4676F" w:rsidP="00D467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0B8CB" w:rsidR="00D4676F" w:rsidRDefault="00D4676F" w:rsidP="00D4676F">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6B754" w:rsidR="001E41F3" w:rsidRDefault="00D4676F">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E8525" w:rsidR="001E41F3" w:rsidRDefault="00D4676F">
            <w:pPr>
              <w:pStyle w:val="CRCoverPage"/>
              <w:spacing w:after="0"/>
              <w:ind w:left="100"/>
              <w:rPr>
                <w:noProof/>
              </w:rPr>
            </w:pPr>
            <w:r>
              <w:t>2024-04-</w:t>
            </w:r>
            <w:r w:rsidR="00416E5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D8F18" w:rsidR="001E41F3" w:rsidRDefault="00D4676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05CCD" w:rsidR="001E41F3" w:rsidRDefault="00D467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14042" w14:textId="77777777" w:rsidR="005234F7" w:rsidRDefault="00311D15" w:rsidP="005234F7">
            <w:pPr>
              <w:pStyle w:val="CRCoverPage"/>
              <w:spacing w:after="0"/>
              <w:ind w:left="100"/>
              <w:rPr>
                <w:rFonts w:eastAsia="宋体"/>
                <w:lang w:val="en-US"/>
              </w:rPr>
            </w:pPr>
            <w:r>
              <w:rPr>
                <w:rFonts w:hint="eastAsia"/>
                <w:noProof/>
                <w:lang w:eastAsia="zh-CN"/>
              </w:rPr>
              <w:t>F</w:t>
            </w:r>
            <w:r>
              <w:rPr>
                <w:noProof/>
                <w:lang w:eastAsia="zh-CN"/>
              </w:rPr>
              <w:t xml:space="preserve">or the clause 9.2.2.3 about the </w:t>
            </w:r>
            <w:r>
              <w:t>SEALDD enabled regular data transmission</w:t>
            </w:r>
            <w:r>
              <w:rPr>
                <w:rFonts w:eastAsia="宋体"/>
                <w:lang w:val="en-US"/>
              </w:rPr>
              <w:t xml:space="preserve"> connection establishment based on policy</w:t>
            </w:r>
            <w:r w:rsidR="005234F7">
              <w:rPr>
                <w:rFonts w:eastAsia="宋体"/>
                <w:lang w:val="en-US"/>
              </w:rPr>
              <w:t>, there are the following issue need to be further clarified:</w:t>
            </w:r>
          </w:p>
          <w:p w14:paraId="520DD0AA" w14:textId="77777777" w:rsidR="005234F7" w:rsidRDefault="005234F7" w:rsidP="005234F7">
            <w:pPr>
              <w:pStyle w:val="CRCoverPage"/>
              <w:spacing w:after="0"/>
              <w:ind w:left="100"/>
              <w:rPr>
                <w:rFonts w:eastAsia="宋体"/>
                <w:lang w:val="en-US"/>
              </w:rPr>
            </w:pPr>
          </w:p>
          <w:p w14:paraId="31036ED0" w14:textId="77777777" w:rsidR="005234F7" w:rsidRDefault="005234F7" w:rsidP="005234F7">
            <w:pPr>
              <w:pStyle w:val="CRCoverPage"/>
              <w:spacing w:after="0"/>
              <w:ind w:left="100"/>
              <w:rPr>
                <w:rFonts w:eastAsia="宋体"/>
                <w:lang w:val="en-US" w:eastAsia="zh-CN"/>
              </w:rPr>
            </w:pPr>
            <w:r w:rsidRPr="005234F7">
              <w:rPr>
                <w:rFonts w:eastAsia="宋体" w:hint="eastAsia"/>
                <w:lang w:val="en-US" w:eastAsia="zh-CN"/>
              </w:rPr>
              <w:t>I</w:t>
            </w:r>
            <w:r w:rsidRPr="005234F7">
              <w:rPr>
                <w:rFonts w:eastAsia="宋体"/>
                <w:lang w:val="en-US" w:eastAsia="zh-CN"/>
              </w:rPr>
              <w:t>ssue#1: The established regular data transmission connection is for the VAL application, that has the requirement for data transfer via SEALDD layer. The UE entering the location area is not equivalent to the UE having data transfer requirements, it may cause the unnecessary connections to be established.</w:t>
            </w:r>
          </w:p>
          <w:p w14:paraId="1480E0FA" w14:textId="77777777" w:rsidR="005234F7" w:rsidRDefault="005234F7" w:rsidP="005234F7">
            <w:pPr>
              <w:pStyle w:val="CRCoverPage"/>
              <w:spacing w:after="0"/>
              <w:ind w:left="100"/>
              <w:rPr>
                <w:rFonts w:eastAsia="宋体"/>
                <w:lang w:val="en-US" w:eastAsia="zh-CN"/>
              </w:rPr>
            </w:pPr>
          </w:p>
          <w:p w14:paraId="17BD7AE8" w14:textId="77777777" w:rsidR="005234F7" w:rsidRPr="005234F7" w:rsidRDefault="005234F7" w:rsidP="005234F7">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 xml:space="preserve">ssue #2: </w:t>
            </w:r>
            <w:r w:rsidRPr="005234F7">
              <w:rPr>
                <w:rFonts w:eastAsia="宋体"/>
                <w:lang w:val="en-US" w:eastAsia="zh-CN"/>
              </w:rPr>
              <w:t xml:space="preserve">The SEALDD server should be aware the SEALDD client address and the connection establishment requirements for data traffic transfer before the step 5, but it is not easy to obtain these </w:t>
            </w:r>
            <w:proofErr w:type="spellStart"/>
            <w:r w:rsidRPr="005234F7">
              <w:rPr>
                <w:rFonts w:eastAsia="宋体"/>
                <w:lang w:val="en-US" w:eastAsia="zh-CN"/>
              </w:rPr>
              <w:t>informations</w:t>
            </w:r>
            <w:proofErr w:type="spellEnd"/>
            <w:r w:rsidRPr="005234F7">
              <w:rPr>
                <w:rFonts w:eastAsia="宋体"/>
                <w:lang w:val="en-US" w:eastAsia="zh-CN"/>
              </w:rPr>
              <w:t xml:space="preserve"> by the SEALDD server.</w:t>
            </w:r>
          </w:p>
          <w:p w14:paraId="708AA7DE" w14:textId="6AAA779C" w:rsidR="005234F7" w:rsidRPr="005234F7" w:rsidRDefault="005234F7" w:rsidP="005234F7">
            <w:pPr>
              <w:pStyle w:val="CRCoverPage"/>
              <w:spacing w:after="0"/>
              <w:ind w:left="100"/>
              <w:rPr>
                <w:rFonts w:eastAsia="宋体"/>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AC23F" w:rsidR="001E41F3" w:rsidRDefault="00584CE2">
            <w:pPr>
              <w:pStyle w:val="CRCoverPage"/>
              <w:spacing w:after="0"/>
              <w:ind w:left="100"/>
              <w:rPr>
                <w:noProof/>
                <w:lang w:eastAsia="zh-CN"/>
              </w:rPr>
            </w:pPr>
            <w:r>
              <w:rPr>
                <w:rFonts w:hint="eastAsia"/>
                <w:noProof/>
                <w:lang w:eastAsia="zh-CN"/>
              </w:rPr>
              <w:t>T</w:t>
            </w:r>
            <w:r>
              <w:rPr>
                <w:noProof/>
                <w:lang w:eastAsia="zh-CN"/>
              </w:rPr>
              <w:t>his paper is proposed to add the related description to capture the possible issue for the policy based establishment</w:t>
            </w:r>
            <w:r w:rsidR="0032249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2A19F" w:rsidR="001E41F3" w:rsidRDefault="00322490">
            <w:pPr>
              <w:pStyle w:val="CRCoverPage"/>
              <w:spacing w:after="0"/>
              <w:ind w:left="100"/>
              <w:rPr>
                <w:noProof/>
                <w:lang w:eastAsia="zh-CN"/>
              </w:rPr>
            </w:pPr>
            <w:r>
              <w:rPr>
                <w:noProof/>
                <w:lang w:eastAsia="zh-CN"/>
              </w:rPr>
              <w:t xml:space="preserve">It will </w:t>
            </w:r>
            <w:r w:rsidR="00EA34C5">
              <w:rPr>
                <w:noProof/>
                <w:lang w:eastAsia="zh-CN"/>
              </w:rPr>
              <w:t xml:space="preserve">cause </w:t>
            </w:r>
            <w:r>
              <w:rPr>
                <w:noProof/>
                <w:lang w:eastAsia="zh-CN"/>
              </w:rPr>
              <w:t xml:space="preserve">the unclear use case </w:t>
            </w:r>
            <w:r w:rsidR="00EA34C5">
              <w:rPr>
                <w:noProof/>
                <w:lang w:eastAsia="zh-CN"/>
              </w:rPr>
              <w:t xml:space="preserve">and uncessary connection establishment in SEALDD-Uu interface </w:t>
            </w:r>
            <w:r>
              <w:rPr>
                <w:noProof/>
                <w:lang w:eastAsia="zh-CN"/>
              </w:rPr>
              <w:t>for the policy based establishment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0B138" w:rsidR="001E41F3" w:rsidRDefault="001236D7">
            <w:pPr>
              <w:pStyle w:val="CRCoverPage"/>
              <w:spacing w:after="0"/>
              <w:ind w:left="100"/>
              <w:rPr>
                <w:noProof/>
                <w:lang w:eastAsia="zh-CN"/>
              </w:rPr>
            </w:pPr>
            <w:r>
              <w:rPr>
                <w:rFonts w:hint="eastAsia"/>
                <w:noProof/>
                <w:lang w:eastAsia="zh-CN"/>
              </w:rPr>
              <w:t>9</w:t>
            </w:r>
            <w:r>
              <w:rPr>
                <w:noProof/>
                <w:lang w:eastAsia="zh-CN"/>
              </w:rPr>
              <w:t xml:space="preserve">.2.2.3,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Default="001236D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Default="001236D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Default="001236D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1"/>
          <w:footnotePr>
            <w:numRestart w:val="eachSect"/>
          </w:footnotePr>
          <w:pgSz w:w="11907" w:h="16840" w:code="9"/>
          <w:pgMar w:top="1418" w:right="1134" w:bottom="1134" w:left="1134" w:header="680" w:footer="567" w:gutter="0"/>
          <w:cols w:space="720"/>
        </w:sectPr>
      </w:pPr>
    </w:p>
    <w:p w14:paraId="30605054" w14:textId="77777777" w:rsidR="00D4676F" w:rsidRPr="00951EBA" w:rsidRDefault="00D4676F" w:rsidP="00D467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434188CD" w14:textId="2874A4D5" w:rsidR="008A0397" w:rsidRDefault="008A0397" w:rsidP="008A0397">
      <w:pPr>
        <w:pStyle w:val="4"/>
        <w:rPr>
          <w:rFonts w:eastAsia="宋体"/>
          <w:lang w:val="en-US"/>
        </w:rPr>
      </w:pPr>
      <w:bookmarkStart w:id="2" w:name="_Toc133484063"/>
      <w:bookmarkStart w:id="3" w:name="_Toc162868844"/>
      <w:r>
        <w:rPr>
          <w:rFonts w:eastAsia="宋体"/>
          <w:lang w:val="en-US"/>
        </w:rPr>
        <w:t>9.2.2.3</w:t>
      </w:r>
      <w:r>
        <w:rPr>
          <w:rFonts w:eastAsia="宋体"/>
          <w:lang w:val="en-US"/>
        </w:rPr>
        <w:tab/>
      </w:r>
      <w:r>
        <w:t>SEALDD enabled regular data transmission</w:t>
      </w:r>
      <w:r>
        <w:rPr>
          <w:rFonts w:eastAsia="宋体"/>
          <w:lang w:val="en-US"/>
        </w:rPr>
        <w:t xml:space="preserve"> connection establishment based on policy</w:t>
      </w:r>
      <w:bookmarkEnd w:id="2"/>
      <w:bookmarkEnd w:id="3"/>
    </w:p>
    <w:p w14:paraId="442A08EC" w14:textId="77777777" w:rsidR="008A0397" w:rsidRDefault="008A0397" w:rsidP="008A0397">
      <w:pPr>
        <w:rPr>
          <w:rFonts w:eastAsia="宋体"/>
        </w:rPr>
      </w:pPr>
      <w:r>
        <w:t xml:space="preserve">The SEALDD servers has Data Delivery (DD) policy being provisioned. </w:t>
      </w:r>
      <w:r>
        <w:rPr>
          <w:lang w:val="en-US" w:eastAsia="zh-CN"/>
        </w:rPr>
        <w:t xml:space="preserve">Before the application communication between VAL client and VAL server starts, the DD policy is enforced by the SEALDD server to establish the </w:t>
      </w:r>
      <w:r w:rsidRPr="008E5B31">
        <w:rPr>
          <w:lang w:val="en-US" w:eastAsia="zh-CN"/>
        </w:rPr>
        <w:t>SEAL</w:t>
      </w:r>
      <w:r>
        <w:rPr>
          <w:lang w:val="en-US" w:eastAsia="zh-CN"/>
        </w:rPr>
        <w:t>DD connection.</w:t>
      </w:r>
      <w:r>
        <w:t xml:space="preserve"> </w:t>
      </w:r>
    </w:p>
    <w:p w14:paraId="1BA52785" w14:textId="77777777" w:rsidR="008A0397" w:rsidRDefault="008A0397" w:rsidP="008A0397">
      <w:r>
        <w:t xml:space="preserve">Pre-conditions: </w:t>
      </w:r>
    </w:p>
    <w:p w14:paraId="29E9CE5E" w14:textId="77777777" w:rsidR="008A0397" w:rsidRDefault="008A0397" w:rsidP="008A0397">
      <w:pPr>
        <w:pStyle w:val="B1"/>
        <w:rPr>
          <w:lang w:val="en-US"/>
        </w:rPr>
      </w:pPr>
      <w:r>
        <w:rPr>
          <w:lang w:val="en-US"/>
        </w:rPr>
        <w:t>1.</w:t>
      </w:r>
      <w:r>
        <w:rPr>
          <w:lang w:val="en-US"/>
        </w:rPr>
        <w:tab/>
        <w:t>The SEALDD server has DD policies available.</w:t>
      </w:r>
    </w:p>
    <w:p w14:paraId="099EB6B5" w14:textId="77777777" w:rsidR="008A0397" w:rsidRDefault="008A0397" w:rsidP="008A0397">
      <w:pPr>
        <w:pStyle w:val="TH"/>
      </w:pPr>
      <w:r>
        <w:rPr>
          <w:noProof/>
        </w:rPr>
        <w:object w:dxaOrig="10140" w:dyaOrig="5716" w14:anchorId="3F79E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8pt;height:252.35pt;mso-width-percent:0;mso-height-percent:0;mso-width-percent:0;mso-height-percent:0" o:ole="">
            <v:imagedata r:id="rId12" o:title=""/>
          </v:shape>
          <o:OLEObject Type="Embed" ProgID="Visio.Drawing.11" ShapeID="_x0000_i1025" DrawAspect="Content" ObjectID="_1777146063" r:id="rId13"/>
        </w:object>
      </w:r>
    </w:p>
    <w:p w14:paraId="28D3E6F7" w14:textId="77777777" w:rsidR="008A0397" w:rsidRDefault="008A0397" w:rsidP="008A0397">
      <w:pPr>
        <w:pStyle w:val="TF"/>
        <w:rPr>
          <w:lang w:val="en-US"/>
        </w:rPr>
      </w:pPr>
      <w:r>
        <w:rPr>
          <w:lang w:val="en-US"/>
        </w:rPr>
        <w:t>Figure 9.2.2.3-1: Policy enforced by SEALDD server for connectivity</w:t>
      </w:r>
    </w:p>
    <w:p w14:paraId="01D7BA7C" w14:textId="7E8158D3" w:rsidR="00001DB1" w:rsidRPr="001E6295" w:rsidRDefault="008A0397" w:rsidP="00001DB1">
      <w:pPr>
        <w:pStyle w:val="B1"/>
        <w:rPr>
          <w:lang w:val="en-US"/>
        </w:rPr>
      </w:pPr>
      <w:r>
        <w:rPr>
          <w:lang w:val="en-US"/>
        </w:rPr>
        <w:t>1.</w:t>
      </w:r>
      <w:r>
        <w:rPr>
          <w:lang w:val="en-US"/>
        </w:rPr>
        <w:tab/>
        <w:t>The VAL server subscribes to SEALDD event exposure for connection status</w:t>
      </w:r>
      <w:r w:rsidRPr="00581AA5">
        <w:t xml:space="preserve"> </w:t>
      </w:r>
      <w:r w:rsidRPr="00581AA5">
        <w:rPr>
          <w:lang w:val="en-US"/>
        </w:rPr>
        <w:t>using the procedure defined in clause 9.2.2.</w:t>
      </w:r>
      <w:r>
        <w:rPr>
          <w:lang w:val="en-US"/>
        </w:rPr>
        <w:t>6.</w:t>
      </w:r>
    </w:p>
    <w:p w14:paraId="0CEF46A4" w14:textId="43398193" w:rsidR="00262056" w:rsidDel="00001DB1" w:rsidRDefault="008A0397" w:rsidP="00262056">
      <w:pPr>
        <w:pStyle w:val="NO"/>
        <w:rPr>
          <w:del w:id="4" w:author="Huawei" w:date="2024-05-13T21:41:00Z"/>
          <w:lang w:val="en-US"/>
        </w:rPr>
      </w:pPr>
      <w:r w:rsidRPr="001E6295">
        <w:rPr>
          <w:lang w:val="en-US"/>
        </w:rPr>
        <w:t>NOTE</w:t>
      </w:r>
      <w:r>
        <w:rPr>
          <w:lang w:val="en-US"/>
        </w:rPr>
        <w:t> </w:t>
      </w:r>
      <w:r w:rsidRPr="001E6295">
        <w:rPr>
          <w:lang w:val="en-US"/>
        </w:rPr>
        <w:t>1:</w:t>
      </w:r>
      <w:r w:rsidRPr="001E6295">
        <w:rPr>
          <w:lang w:val="en-US"/>
        </w:rPr>
        <w:tab/>
        <w:t>The VAL server can update/delete an existing subscription at the SEALDD Server when required.</w:t>
      </w:r>
    </w:p>
    <w:p w14:paraId="0A911DFA" w14:textId="142AAE69" w:rsidR="008A0397" w:rsidRDefault="008A0397" w:rsidP="008A0397">
      <w:pPr>
        <w:pStyle w:val="B1"/>
        <w:rPr>
          <w:ins w:id="5" w:author="Huawei" w:date="2024-05-13T21:41:00Z"/>
          <w:lang w:val="en-US"/>
        </w:rPr>
      </w:pPr>
      <w:r>
        <w:rPr>
          <w:lang w:val="en-US"/>
        </w:rPr>
        <w:t>2.</w:t>
      </w:r>
      <w:r>
        <w:rPr>
          <w:lang w:val="en-US"/>
        </w:rPr>
        <w:tab/>
        <w:t>When the time for data transmission is about to start, the SEALDD server enforces the policy</w:t>
      </w:r>
      <w:ins w:id="6" w:author="Huawei" w:date="2024-05-13T21:47:00Z">
        <w:r w:rsidR="002C3440">
          <w:rPr>
            <w:lang w:val="en-US"/>
          </w:rPr>
          <w:t xml:space="preserve"> for connection setup</w:t>
        </w:r>
      </w:ins>
      <w:ins w:id="7" w:author="Huawei" w:date="2024-05-13T21:50:00Z">
        <w:r w:rsidR="00001DB1">
          <w:rPr>
            <w:lang w:val="en-US"/>
          </w:rPr>
          <w:t xml:space="preserve"> with establishment event</w:t>
        </w:r>
      </w:ins>
      <w:r>
        <w:rPr>
          <w:lang w:val="en-US"/>
        </w:rPr>
        <w:t xml:space="preserve"> to trigger regular data transmission connection establishment. If spatial condition for UE is provided, the SEALDD server also ensures the UE’s location requirement is satisfied when establishing regular data transmission connection (e.g. by using NEF service for monitoring UE location or SEAL location service for UE entering area of interest). </w:t>
      </w:r>
    </w:p>
    <w:p w14:paraId="3F387BF6" w14:textId="758084F3" w:rsidR="00262056" w:rsidRDefault="00262056" w:rsidP="00262056">
      <w:pPr>
        <w:pStyle w:val="NO"/>
        <w:rPr>
          <w:lang w:val="en-US"/>
        </w:rPr>
      </w:pPr>
      <w:ins w:id="8" w:author="Huawei" w:date="2024-05-13T21:41:00Z">
        <w:r>
          <w:rPr>
            <w:rFonts w:hint="eastAsia"/>
            <w:lang w:val="en-US"/>
          </w:rPr>
          <w:t>N</w:t>
        </w:r>
        <w:r>
          <w:rPr>
            <w:lang w:val="en-US"/>
          </w:rPr>
          <w:t>OTE 2: The established re</w:t>
        </w:r>
      </w:ins>
      <w:ins w:id="9" w:author="Huawei" w:date="2024-05-13T21:42:00Z">
        <w:r>
          <w:rPr>
            <w:lang w:val="en-US"/>
          </w:rPr>
          <w:t>gular data transmission connection is for the VAL application</w:t>
        </w:r>
      </w:ins>
      <w:ins w:id="10" w:author="Huawei" w:date="2024-05-13T21:43:00Z">
        <w:r>
          <w:rPr>
            <w:lang w:val="en-US"/>
          </w:rPr>
          <w:t>,</w:t>
        </w:r>
      </w:ins>
      <w:ins w:id="11" w:author="Huawei" w:date="2024-05-13T21:42:00Z">
        <w:r>
          <w:rPr>
            <w:lang w:val="en-US"/>
          </w:rPr>
          <w:t xml:space="preserve"> </w:t>
        </w:r>
      </w:ins>
      <w:ins w:id="12" w:author="Huawei" w:date="2024-05-13T21:43:00Z">
        <w:r>
          <w:rPr>
            <w:lang w:val="en-US"/>
          </w:rPr>
          <w:t xml:space="preserve">that has the requirement for data </w:t>
        </w:r>
      </w:ins>
      <w:ins w:id="13" w:author="Huawei" w:date="2024-05-13T21:44:00Z">
        <w:r w:rsidR="00CE48DD">
          <w:rPr>
            <w:lang w:val="en-US"/>
          </w:rPr>
          <w:t>transfe</w:t>
        </w:r>
      </w:ins>
      <w:ins w:id="14" w:author="Huawei" w:date="2024-05-13T21:45:00Z">
        <w:r w:rsidR="00CE48DD">
          <w:rPr>
            <w:lang w:val="en-US"/>
          </w:rPr>
          <w:t xml:space="preserve">r </w:t>
        </w:r>
      </w:ins>
      <w:ins w:id="15" w:author="Huawei" w:date="2024-05-13T21:43:00Z">
        <w:r>
          <w:rPr>
            <w:lang w:val="en-US"/>
          </w:rPr>
          <w:t xml:space="preserve">via SEALDD layer. </w:t>
        </w:r>
      </w:ins>
      <w:ins w:id="16" w:author="Huawei" w:date="2024-05-13T21:44:00Z">
        <w:r w:rsidR="00CE48DD" w:rsidRPr="00CE48DD">
          <w:rPr>
            <w:lang w:val="en-US"/>
          </w:rPr>
          <w:t xml:space="preserve">The UE entering the location area is not equivalent to the UE having </w:t>
        </w:r>
        <w:r w:rsidR="00CE48DD">
          <w:rPr>
            <w:lang w:val="en-US"/>
          </w:rPr>
          <w:t xml:space="preserve">data </w:t>
        </w:r>
      </w:ins>
      <w:ins w:id="17" w:author="Huawei" w:date="2024-05-13T21:45:00Z">
        <w:r w:rsidR="00CE48DD">
          <w:rPr>
            <w:lang w:val="en-US"/>
          </w:rPr>
          <w:t xml:space="preserve">transfer </w:t>
        </w:r>
      </w:ins>
      <w:ins w:id="18" w:author="Huawei" w:date="2024-05-13T21:44:00Z">
        <w:r w:rsidR="00CE48DD" w:rsidRPr="00CE48DD">
          <w:rPr>
            <w:lang w:val="en-US"/>
          </w:rPr>
          <w:t>requirements</w:t>
        </w:r>
      </w:ins>
      <w:ins w:id="19" w:author="Huawei" w:date="2024-05-13T21:45:00Z">
        <w:r w:rsidR="00CE48DD">
          <w:rPr>
            <w:lang w:val="en-US"/>
          </w:rPr>
          <w:t xml:space="preserve">, it may cause the </w:t>
        </w:r>
        <w:r w:rsidR="00CE48DD" w:rsidRPr="00CE48DD">
          <w:rPr>
            <w:lang w:val="en-US"/>
          </w:rPr>
          <w:t>unnecessary connections to be established.</w:t>
        </w:r>
      </w:ins>
    </w:p>
    <w:p w14:paraId="7C37BB63" w14:textId="77777777" w:rsidR="008A0397" w:rsidRDefault="008A0397" w:rsidP="008A0397">
      <w:pPr>
        <w:pStyle w:val="B1"/>
        <w:rPr>
          <w:lang w:val="en-US"/>
        </w:rPr>
      </w:pPr>
      <w:r>
        <w:rPr>
          <w:lang w:val="en-US"/>
        </w:rPr>
        <w:t>3.</w:t>
      </w:r>
      <w:r>
        <w:rPr>
          <w:lang w:val="en-US"/>
        </w:rPr>
        <w:tab/>
        <w:t>If there is a special routing requirement for SEALDD user plane traffic (e.g. running on a specific slice and DNN), the SEALDD server interacts with 3GPP CN to provision service specific parameters with NEF as described in 3GPP TS 23.502 [6], clause 4.15.6.10 and clause 4.15.6.7.</w:t>
      </w:r>
    </w:p>
    <w:p w14:paraId="011CAE51" w14:textId="77777777" w:rsidR="008A0397" w:rsidRPr="00F34D9A" w:rsidRDefault="008A0397" w:rsidP="008A0397">
      <w:pPr>
        <w:pStyle w:val="B1"/>
      </w:pPr>
      <w:r>
        <w:rPr>
          <w:lang w:val="en-US"/>
        </w:rPr>
        <w:tab/>
        <w:t>If there are QoS requirements in the DD policy, the SEALDD server also applies QoS to ensure the quality for SEALDD traffic by utilizing NEF/PCF/NRM/EES service for QoS adjustment.</w:t>
      </w:r>
      <w:r w:rsidRPr="00236A75">
        <w:rPr>
          <w:lang w:val="en-US"/>
        </w:rPr>
        <w:t xml:space="preserve"> </w:t>
      </w:r>
      <w:r>
        <w:rPr>
          <w:lang w:val="en-US"/>
        </w:rPr>
        <w:t xml:space="preserve">Specifically,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 and/or the PFD Management northbound APIs exposed by the NEF </w:t>
      </w:r>
      <w:r>
        <w:rPr>
          <w:lang w:eastAsia="zh-CN"/>
        </w:rPr>
        <w:t xml:space="preserve">as specified in </w:t>
      </w:r>
      <w:r>
        <w:t xml:space="preserve">3GPP TS 23.502 [6] and 3GPP TS 23.503 [7], if the SEALDD server is </w:t>
      </w:r>
      <w:r>
        <w:lastRenderedPageBreak/>
        <w:t xml:space="preserve">connected to the PCF via NEF. SEALDD may also rely upon the EES Session with QoS API </w:t>
      </w:r>
      <w:r>
        <w:rPr>
          <w:lang w:eastAsia="zh-CN"/>
        </w:rPr>
        <w:t xml:space="preserve">as specified in </w:t>
      </w:r>
      <w:r>
        <w:t>3GPP TS 23.558 [10] and/or the NRM QoS functionality as described in 3GPP TS 23.434 [4].</w:t>
      </w:r>
    </w:p>
    <w:p w14:paraId="44581BE3" w14:textId="77777777" w:rsidR="008A0397" w:rsidRDefault="008A0397" w:rsidP="008A0397">
      <w:pPr>
        <w:pStyle w:val="B1"/>
        <w:rPr>
          <w:lang w:val="en-US"/>
        </w:rPr>
      </w:pPr>
      <w:r>
        <w:rPr>
          <w:lang w:val="en-US"/>
        </w:rPr>
        <w:tab/>
      </w:r>
      <w:r>
        <w:rPr>
          <w:lang w:eastAsia="zh-CN"/>
        </w:rPr>
        <w:t xml:space="preserve">If the DD policy specifies failure detection report, the SEALDD server </w:t>
      </w:r>
      <w:r>
        <w:t>may subscribe to CN analytics (e.g. DN performance analytics) from NEF/NWDAF and further</w:t>
      </w:r>
      <w:r>
        <w:rPr>
          <w:lang w:val="en-US"/>
        </w:rPr>
        <w:t xml:space="preserve"> notify data delivery status of application traffic to VAL client (via SEALDD client) and VAL server based on analytics result.</w:t>
      </w:r>
    </w:p>
    <w:p w14:paraId="0332B1BB" w14:textId="77777777" w:rsidR="008A0397" w:rsidRDefault="008A0397" w:rsidP="008A0397">
      <w:pPr>
        <w:pStyle w:val="B1"/>
        <w:rPr>
          <w:lang w:val="en-US"/>
        </w:rPr>
      </w:pPr>
      <w:r>
        <w:rPr>
          <w:lang w:val="en-US"/>
        </w:rPr>
        <w:t>4.</w:t>
      </w:r>
      <w:r>
        <w:rPr>
          <w:lang w:val="en-US"/>
        </w:rPr>
        <w:tab/>
        <w:t xml:space="preserve">The SEALDD server allocates an IP address and port for sending and receiving packet over SEAL-S reference point, then SEALDD server sends </w:t>
      </w:r>
      <w:r w:rsidRPr="008E5B31">
        <w:rPr>
          <w:lang w:val="en-US"/>
        </w:rPr>
        <w:t>SEALDD</w:t>
      </w:r>
      <w:r>
        <w:rPr>
          <w:lang w:val="en-US"/>
        </w:rPr>
        <w:t xml:space="preserve"> connection establishment </w:t>
      </w:r>
      <w:r w:rsidRPr="008E5B31">
        <w:rPr>
          <w:lang w:val="en-US"/>
        </w:rPr>
        <w:t>notification</w:t>
      </w:r>
      <w:r>
        <w:rPr>
          <w:lang w:val="en-US"/>
        </w:rPr>
        <w:t xml:space="preserve"> to the VAL server with VAL service ID, the IP address and port. </w:t>
      </w:r>
    </w:p>
    <w:p w14:paraId="0C73496A" w14:textId="64BB640C" w:rsidR="00001DB1" w:rsidRDefault="008A0397" w:rsidP="00001DB1">
      <w:pPr>
        <w:pStyle w:val="B1"/>
        <w:rPr>
          <w:ins w:id="20" w:author="Huawei" w:date="2024-05-13T21:51:00Z"/>
          <w:lang w:val="en-US"/>
        </w:rPr>
      </w:pPr>
      <w:r>
        <w:rPr>
          <w:lang w:val="en-US"/>
        </w:rPr>
        <w:t>5-6.</w:t>
      </w:r>
      <w:r>
        <w:rPr>
          <w:lang w:val="en-US"/>
        </w:rPr>
        <w:tab/>
        <w:t xml:space="preserve">The SEALDD server allocates an IP address and port for sending and receiving packet over </w:t>
      </w:r>
      <w:r w:rsidRPr="00CD2FCE">
        <w:rPr>
          <w:lang w:val="en-US"/>
        </w:rPr>
        <w:t>SEALDD-UU</w:t>
      </w:r>
      <w:r>
        <w:rPr>
          <w:lang w:val="en-US"/>
        </w:rPr>
        <w:t xml:space="preserve"> reference point, then SEALDD server sends regular data transmission connection establishment request to the SEALDD client with SEALDD flow ID, VAL service ID, the IP address and port. The request is responded by the SEALDD client.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p>
    <w:p w14:paraId="03FA049E" w14:textId="37C59AEC" w:rsidR="00E52954" w:rsidRDefault="00E52954" w:rsidP="00001DB1">
      <w:pPr>
        <w:pStyle w:val="B1"/>
        <w:rPr>
          <w:lang w:val="en-US" w:eastAsia="zh-CN"/>
        </w:rPr>
      </w:pPr>
      <w:ins w:id="21" w:author="Huawei" w:date="2024-05-13T21:51:00Z">
        <w:r>
          <w:rPr>
            <w:rFonts w:hint="eastAsia"/>
            <w:lang w:val="en-US" w:eastAsia="zh-CN"/>
          </w:rPr>
          <w:t>N</w:t>
        </w:r>
        <w:r>
          <w:rPr>
            <w:lang w:val="en-US" w:eastAsia="zh-CN"/>
          </w:rPr>
          <w:t xml:space="preserve">OTE 3: The SEALDD server should be aware </w:t>
        </w:r>
      </w:ins>
      <w:ins w:id="22" w:author="Huawei" w:date="2024-05-13T21:52:00Z">
        <w:r>
          <w:rPr>
            <w:lang w:val="en-US" w:eastAsia="zh-CN"/>
          </w:rPr>
          <w:t>the SEALDD client address and the conne</w:t>
        </w:r>
      </w:ins>
      <w:ins w:id="23" w:author="Huawei" w:date="2024-05-13T21:53:00Z">
        <w:r>
          <w:rPr>
            <w:lang w:val="en-US" w:eastAsia="zh-CN"/>
          </w:rPr>
          <w:t>ction establishment requirements for data traffic transfer</w:t>
        </w:r>
      </w:ins>
      <w:ins w:id="24" w:author="Huawei" w:date="2024-05-13T21:54:00Z">
        <w:r w:rsidR="006B7AB4">
          <w:rPr>
            <w:lang w:val="en-US" w:eastAsia="zh-CN"/>
          </w:rPr>
          <w:t xml:space="preserve"> before the step 5, </w:t>
        </w:r>
      </w:ins>
      <w:ins w:id="25" w:author="Huawei" w:date="2024-05-13T21:57:00Z">
        <w:r w:rsidR="006B7AB4">
          <w:rPr>
            <w:lang w:val="en-US" w:eastAsia="zh-CN"/>
          </w:rPr>
          <w:t xml:space="preserve">it is not easy to obtain these </w:t>
        </w:r>
        <w:proofErr w:type="spellStart"/>
        <w:r w:rsidR="006B7AB4">
          <w:rPr>
            <w:lang w:val="en-US" w:eastAsia="zh-CN"/>
          </w:rPr>
          <w:t>informations</w:t>
        </w:r>
        <w:proofErr w:type="spellEnd"/>
        <w:r w:rsidR="006B7AB4">
          <w:rPr>
            <w:lang w:val="en-US" w:eastAsia="zh-CN"/>
          </w:rPr>
          <w:t xml:space="preserve"> by the SEALDD server.</w:t>
        </w:r>
      </w:ins>
    </w:p>
    <w:p w14:paraId="01B568E2" w14:textId="4745849D" w:rsidR="008A0397" w:rsidRDefault="008A0397" w:rsidP="008A0397">
      <w:pPr>
        <w:pStyle w:val="NO"/>
        <w:rPr>
          <w:lang w:val="en-US"/>
        </w:rPr>
      </w:pPr>
      <w:r>
        <w:rPr>
          <w:lang w:val="en-US"/>
        </w:rPr>
        <w:t>NOTE </w:t>
      </w:r>
      <w:ins w:id="26" w:author="Huawei" w:date="2024-05-13T22:04:00Z">
        <w:r w:rsidR="00C11381">
          <w:rPr>
            <w:lang w:val="en-US"/>
          </w:rPr>
          <w:t>4</w:t>
        </w:r>
      </w:ins>
      <w:del w:id="27" w:author="Huawei" w:date="2024-05-13T22:04:00Z">
        <w:r w:rsidDel="00C11381">
          <w:rPr>
            <w:lang w:val="en-US"/>
          </w:rPr>
          <w:delText>2</w:delText>
        </w:r>
      </w:del>
      <w:r>
        <w:rPr>
          <w:lang w:val="en-US"/>
        </w:rPr>
        <w:t>:</w:t>
      </w:r>
      <w:r>
        <w:rPr>
          <w:lang w:val="en-US"/>
        </w:rPr>
        <w:tab/>
        <w:t>Step 4 and step 5 can be done in parallel.</w:t>
      </w:r>
    </w:p>
    <w:p w14:paraId="27856A5D" w14:textId="50FD668E" w:rsidR="008A0397" w:rsidRDefault="008A0397" w:rsidP="008A0397">
      <w:pPr>
        <w:pStyle w:val="NO"/>
        <w:rPr>
          <w:lang w:val="en-US"/>
        </w:rPr>
      </w:pPr>
      <w:r>
        <w:rPr>
          <w:lang w:val="en-US"/>
        </w:rPr>
        <w:t>NOTE </w:t>
      </w:r>
      <w:ins w:id="28" w:author="Huawei" w:date="2024-05-13T22:04:00Z">
        <w:r w:rsidR="00C11381">
          <w:rPr>
            <w:lang w:val="en-US"/>
          </w:rPr>
          <w:t>5</w:t>
        </w:r>
      </w:ins>
      <w:del w:id="29" w:author="Huawei" w:date="2024-05-13T22:04:00Z">
        <w:r w:rsidDel="00C11381">
          <w:rPr>
            <w:lang w:val="en-US"/>
          </w:rPr>
          <w:delText>3</w:delText>
        </w:r>
      </w:del>
      <w:r>
        <w:rPr>
          <w:lang w:val="en-US"/>
        </w:rPr>
        <w:t>:</w:t>
      </w:r>
      <w:r>
        <w:rPr>
          <w:lang w:val="en-US"/>
        </w:rPr>
        <w:tab/>
        <w:t>Step 5 can be sent via PDU session (if exist) or via application triggering (if no PDU session exists).</w:t>
      </w:r>
    </w:p>
    <w:p w14:paraId="444E3779" w14:textId="77777777" w:rsidR="008A0397" w:rsidRDefault="008A0397" w:rsidP="008A0397">
      <w:pPr>
        <w:pStyle w:val="B1"/>
        <w:rPr>
          <w:lang w:val="en-US"/>
        </w:rPr>
      </w:pPr>
      <w:r>
        <w:rPr>
          <w:lang w:val="en-US"/>
        </w:rPr>
        <w:t>7.</w:t>
      </w:r>
      <w:r>
        <w:rPr>
          <w:lang w:val="en-US"/>
        </w:rPr>
        <w:tab/>
        <w:t xml:space="preserve">The SEALDD client further notifies the VAL client about the </w:t>
      </w:r>
      <w:r w:rsidRPr="008E5B31">
        <w:rPr>
          <w:lang w:val="en-US"/>
        </w:rPr>
        <w:t>SEAL</w:t>
      </w:r>
      <w:r>
        <w:rPr>
          <w:lang w:val="en-US"/>
        </w:rPr>
        <w:t>DD connection being established.</w:t>
      </w:r>
    </w:p>
    <w:p w14:paraId="07B2E498" w14:textId="77777777" w:rsidR="008A0397" w:rsidRDefault="008A0397" w:rsidP="008A0397">
      <w:pPr>
        <w:rPr>
          <w:lang w:eastAsia="zh-CN"/>
        </w:rPr>
      </w:pPr>
      <w:r>
        <w:rPr>
          <w:lang w:eastAsia="zh-CN"/>
        </w:rPr>
        <w:t>Upon receiving application traffic from VAL client (not shown in the figure), the SEALDD client sends it to SEALDD server in SEALDD traffic. The SEALDD server identifies application traffic based on the VAL service ID and further sends the application traffic to VAL server. The downlink application traffic sent from VAL server to VAL client is processed similarly.</w:t>
      </w:r>
    </w:p>
    <w:p w14:paraId="68C9CD36" w14:textId="77777777" w:rsidR="001E41F3" w:rsidRPr="008A0397" w:rsidRDefault="001E41F3">
      <w:pPr>
        <w:rPr>
          <w:noProof/>
        </w:rPr>
      </w:pPr>
    </w:p>
    <w:sectPr w:rsidR="001E41F3" w:rsidRPr="008A0397"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24849" w14:textId="77777777" w:rsidR="00714255" w:rsidRDefault="00714255">
      <w:r>
        <w:separator/>
      </w:r>
    </w:p>
  </w:endnote>
  <w:endnote w:type="continuationSeparator" w:id="0">
    <w:p w14:paraId="116C6D22" w14:textId="77777777" w:rsidR="00714255" w:rsidRDefault="0071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AD2B9" w14:textId="77777777" w:rsidR="00714255" w:rsidRDefault="00714255">
      <w:r>
        <w:separator/>
      </w:r>
    </w:p>
  </w:footnote>
  <w:footnote w:type="continuationSeparator" w:id="0">
    <w:p w14:paraId="67B83CF5" w14:textId="77777777" w:rsidR="00714255" w:rsidRDefault="00714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22E4A"/>
    <w:rsid w:val="00091474"/>
    <w:rsid w:val="00093EFD"/>
    <w:rsid w:val="000A6394"/>
    <w:rsid w:val="000B7FED"/>
    <w:rsid w:val="000C038A"/>
    <w:rsid w:val="000C6598"/>
    <w:rsid w:val="000D44B3"/>
    <w:rsid w:val="000E7ADE"/>
    <w:rsid w:val="001236D7"/>
    <w:rsid w:val="0014013E"/>
    <w:rsid w:val="00145D43"/>
    <w:rsid w:val="00192C46"/>
    <w:rsid w:val="001A08B3"/>
    <w:rsid w:val="001A7B60"/>
    <w:rsid w:val="001B52F0"/>
    <w:rsid w:val="001B7A65"/>
    <w:rsid w:val="001E41F3"/>
    <w:rsid w:val="00204DF5"/>
    <w:rsid w:val="002578AA"/>
    <w:rsid w:val="0026004D"/>
    <w:rsid w:val="00262056"/>
    <w:rsid w:val="002640DD"/>
    <w:rsid w:val="00275D12"/>
    <w:rsid w:val="00280AAE"/>
    <w:rsid w:val="00284FEB"/>
    <w:rsid w:val="002860C4"/>
    <w:rsid w:val="0029268D"/>
    <w:rsid w:val="002B5741"/>
    <w:rsid w:val="002B7901"/>
    <w:rsid w:val="002C2D03"/>
    <w:rsid w:val="002C3440"/>
    <w:rsid w:val="002E472E"/>
    <w:rsid w:val="00305409"/>
    <w:rsid w:val="00311D15"/>
    <w:rsid w:val="00322490"/>
    <w:rsid w:val="003609EF"/>
    <w:rsid w:val="0036231A"/>
    <w:rsid w:val="00374DD4"/>
    <w:rsid w:val="003E1A36"/>
    <w:rsid w:val="00410371"/>
    <w:rsid w:val="00416E50"/>
    <w:rsid w:val="004242F1"/>
    <w:rsid w:val="00476A5B"/>
    <w:rsid w:val="004B75B7"/>
    <w:rsid w:val="005141D9"/>
    <w:rsid w:val="0051580D"/>
    <w:rsid w:val="00521720"/>
    <w:rsid w:val="005234F7"/>
    <w:rsid w:val="00547111"/>
    <w:rsid w:val="00584CE2"/>
    <w:rsid w:val="00592D74"/>
    <w:rsid w:val="005E2C44"/>
    <w:rsid w:val="00621188"/>
    <w:rsid w:val="006257ED"/>
    <w:rsid w:val="00653DE4"/>
    <w:rsid w:val="006653F0"/>
    <w:rsid w:val="00665C47"/>
    <w:rsid w:val="00695808"/>
    <w:rsid w:val="006B46FB"/>
    <w:rsid w:val="006B7AB4"/>
    <w:rsid w:val="006E21FB"/>
    <w:rsid w:val="006E6C5B"/>
    <w:rsid w:val="00714255"/>
    <w:rsid w:val="00792342"/>
    <w:rsid w:val="007977A8"/>
    <w:rsid w:val="007B512A"/>
    <w:rsid w:val="007C2097"/>
    <w:rsid w:val="007C3FF8"/>
    <w:rsid w:val="007D6A07"/>
    <w:rsid w:val="007F7259"/>
    <w:rsid w:val="008040A8"/>
    <w:rsid w:val="008279FA"/>
    <w:rsid w:val="008421C0"/>
    <w:rsid w:val="008626E7"/>
    <w:rsid w:val="00870EE7"/>
    <w:rsid w:val="008863B9"/>
    <w:rsid w:val="008A0397"/>
    <w:rsid w:val="008A45A6"/>
    <w:rsid w:val="008B55B4"/>
    <w:rsid w:val="008D3CCC"/>
    <w:rsid w:val="008D4717"/>
    <w:rsid w:val="008F3789"/>
    <w:rsid w:val="008F686C"/>
    <w:rsid w:val="009148DE"/>
    <w:rsid w:val="00941E30"/>
    <w:rsid w:val="009777D9"/>
    <w:rsid w:val="00991B88"/>
    <w:rsid w:val="00992DB2"/>
    <w:rsid w:val="009A44B7"/>
    <w:rsid w:val="009A5753"/>
    <w:rsid w:val="009A579D"/>
    <w:rsid w:val="009B41B8"/>
    <w:rsid w:val="009E3297"/>
    <w:rsid w:val="009F734F"/>
    <w:rsid w:val="00A16496"/>
    <w:rsid w:val="00A246B6"/>
    <w:rsid w:val="00A47E70"/>
    <w:rsid w:val="00A50CF0"/>
    <w:rsid w:val="00A71094"/>
    <w:rsid w:val="00A7671C"/>
    <w:rsid w:val="00A91FF0"/>
    <w:rsid w:val="00AA2CBC"/>
    <w:rsid w:val="00AC46CF"/>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11381"/>
    <w:rsid w:val="00C66BA2"/>
    <w:rsid w:val="00C870F6"/>
    <w:rsid w:val="00C95985"/>
    <w:rsid w:val="00CC5026"/>
    <w:rsid w:val="00CC68D0"/>
    <w:rsid w:val="00CE48DD"/>
    <w:rsid w:val="00CE72F8"/>
    <w:rsid w:val="00D03F9A"/>
    <w:rsid w:val="00D06D51"/>
    <w:rsid w:val="00D24991"/>
    <w:rsid w:val="00D4676F"/>
    <w:rsid w:val="00D50255"/>
    <w:rsid w:val="00D66520"/>
    <w:rsid w:val="00D84AE9"/>
    <w:rsid w:val="00DD75D8"/>
    <w:rsid w:val="00DE34CF"/>
    <w:rsid w:val="00E13F3D"/>
    <w:rsid w:val="00E311AA"/>
    <w:rsid w:val="00E34898"/>
    <w:rsid w:val="00E4063B"/>
    <w:rsid w:val="00E52954"/>
    <w:rsid w:val="00E54524"/>
    <w:rsid w:val="00E81077"/>
    <w:rsid w:val="00E94D40"/>
    <w:rsid w:val="00EA34C5"/>
    <w:rsid w:val="00EB09B7"/>
    <w:rsid w:val="00ED27D4"/>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3A4D8-931C-4B65-897B-51BFCEEA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1073</Words>
  <Characters>6118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2024-05-13T14:32:00Z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(3)cqH14iLxuoG/frpjZ7/pvWVaqC3Lb4n5ujjMQk5ppafIPs629gU7mnBXGBpSWy6cHLyjkd1X
P/u+aClYsjHcn5PUWNHHnWwTyV0Cg2G4sujDb/Pt8dJmUrvKidM1ngcjYSgwyBpigu0440d3
prBPYRXFQ0qkduAE7rb8gyOMPC0VAZSbsPBhhYtUYMaevF22TTonk4Vzrfhe7L9u2VmcZo7Y
FtPAbLZmNs07VuuMZQ</vt:lpwstr>
  </property>
  <property fmtid="{D5CDD505-2E9C-101B-9397-08002B2CF9AE}" pid="22" name="_2015_ms_pID_7253431">
    <vt:lpwstr>VVDDofWa5eUdCZZRLHVE4cqKW2EEKvzJk7ubQz11vqNI86HmUBtGg3
cGpF49ovw+6qnOmOCXdjwDzqirn4j9+/wPOR0uMod3AcqXfnLIeV+LJ3x+DBaDnbVOjAwSZu
+T/X8V/aJhA1b/TaFt4HTwvmzEtp/EbSByAmQ9IuFv8TMy8FGS6p7fTJL6UKWP/FIkq8pQl/
1tOSvOIvXdvNTsceAAmzxWx52ZXi3TIkB+XY</vt:lpwstr>
  </property>
  <property fmtid="{D5CDD505-2E9C-101B-9397-08002B2CF9AE}" pid="23" name="_2015_ms_pID_7253432">
    <vt:lpwstr>tQ==</vt:lpwstr>
  </property>
</Properties>
</file>